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29128" w14:textId="6C1AFD04" w:rsidR="00FF4D51" w:rsidRDefault="00FF4D51" w:rsidP="002D4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#160-Ad Hoc-e</w:t>
      </w:r>
      <w:r>
        <w:rPr>
          <w:b/>
          <w:i/>
          <w:noProof/>
          <w:sz w:val="28"/>
        </w:rPr>
        <w:tab/>
        <w:t>S2-240</w:t>
      </w:r>
      <w:r w:rsidR="00D061AD">
        <w:rPr>
          <w:b/>
          <w:i/>
          <w:noProof/>
          <w:sz w:val="28"/>
        </w:rPr>
        <w:t>0306</w:t>
      </w:r>
      <w:bookmarkStart w:id="0" w:name="_GoBack"/>
      <w:bookmarkEnd w:id="0"/>
    </w:p>
    <w:p w14:paraId="3AF7AB6F" w14:textId="77777777" w:rsidR="00FF4D51" w:rsidRDefault="00FF4D51" w:rsidP="00FF4D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rPr>
          <w:rFonts w:eastAsia="Arial Unicode MS" w:cs="Arial"/>
          <w:b/>
          <w:bCs/>
          <w:sz w:val="24"/>
        </w:rPr>
        <w:t>Jan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9085E72" w:rsidR="00154C39" w:rsidRPr="00A15578" w:rsidRDefault="00D061AD" w:rsidP="00436D96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F92B6EF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0D12B9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1986E6D0" w:rsidR="00CC5CC1" w:rsidRPr="00526CC3" w:rsidRDefault="00CC5CC1" w:rsidP="00CC5C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bookmarkStart w:id="2" w:name="_Hlk153188530"/>
            <w:r w:rsidRPr="0073416E">
              <w:rPr>
                <w:rFonts w:eastAsia="Times New Roman"/>
                <w:lang w:eastAsia="zh-CN"/>
              </w:rPr>
              <w:t xml:space="preserve">Update on </w:t>
            </w:r>
            <w:bookmarkEnd w:id="2"/>
            <w:r>
              <w:rPr>
                <w:rFonts w:eastAsia="Times New Roman"/>
                <w:lang w:eastAsia="zh-CN"/>
              </w:rPr>
              <w:t xml:space="preserve">U2U Identifiers and </w:t>
            </w:r>
            <w:r w:rsidRPr="00543778">
              <w:rPr>
                <w:rFonts w:eastAsia="Times New Roman"/>
                <w:lang w:eastAsia="zh-CN"/>
              </w:rPr>
              <w:t>Candidate U2U Relay Discovery for alignment with SA3</w:t>
            </w:r>
          </w:p>
        </w:tc>
      </w:tr>
      <w:tr w:rsidR="00CC5CC1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CC5CC1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CC5CC1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CC5CC1" w:rsidRDefault="00CC5CC1" w:rsidP="00CC5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CC5CC1" w:rsidRDefault="00CC5CC1" w:rsidP="00CC5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F28A96E" w:rsidR="00CC5CC1" w:rsidRPr="003F41BD" w:rsidRDefault="00CC5CC1" w:rsidP="00CC5C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24</w:t>
            </w:r>
            <w:r w:rsidRPr="00725EFD">
              <w:t>-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 w:hint="eastAsia"/>
                <w:lang w:eastAsia="zh-CN"/>
              </w:rPr>
              <w:t>1</w:t>
            </w:r>
            <w:r>
              <w:t>-</w:t>
            </w:r>
            <w:r>
              <w:rPr>
                <w:rFonts w:eastAsia="宋体"/>
                <w:lang w:eastAsia="zh-CN"/>
              </w:rPr>
              <w:t>12</w:t>
            </w:r>
          </w:p>
        </w:tc>
      </w:tr>
      <w:tr w:rsidR="00CC5CC1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CC5CC1" w:rsidRDefault="00CC5CC1" w:rsidP="00CC5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CC5CC1" w:rsidRPr="00A00247" w:rsidRDefault="00CC5CC1" w:rsidP="00CC5CC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CC5CC1" w:rsidRDefault="00CC5CC1" w:rsidP="00CC5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C5CC1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CC5CC1" w:rsidRDefault="00CC5CC1" w:rsidP="00CC5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CC5CC1" w:rsidRDefault="00CC5CC1" w:rsidP="00CC5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CC5CC1" w:rsidRDefault="00CC5CC1" w:rsidP="00CC5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5CC1" w14:paraId="2E4D892A" w14:textId="77777777" w:rsidTr="00781245">
        <w:tc>
          <w:tcPr>
            <w:tcW w:w="1843" w:type="dxa"/>
          </w:tcPr>
          <w:p w14:paraId="53E42DF2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5CC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3482DBD" w:rsidR="00CC5CC1" w:rsidRPr="00624469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Times New Roman"/>
                <w:lang w:eastAsia="zh-CN"/>
              </w:rPr>
              <w:t>In current TS 33.503, t</w:t>
            </w:r>
            <w:r w:rsidRPr="00B521C7">
              <w:rPr>
                <w:rFonts w:eastAsia="Times New Roman"/>
                <w:lang w:eastAsia="zh-CN"/>
              </w:rPr>
              <w:t xml:space="preserve">he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 xml:space="preserve">irect </w:t>
            </w:r>
            <w:r w:rsidR="00713808">
              <w:rPr>
                <w:rFonts w:eastAsia="Times New Roman"/>
                <w:lang w:eastAsia="zh-CN"/>
              </w:rPr>
              <w:t>D</w:t>
            </w:r>
            <w:r w:rsidRPr="00B521C7">
              <w:rPr>
                <w:rFonts w:eastAsia="Times New Roman"/>
                <w:lang w:eastAsia="zh-CN"/>
              </w:rPr>
              <w:t>iscovery set include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User Info ID</w:t>
            </w:r>
            <w:r>
              <w:rPr>
                <w:rFonts w:eastAsia="Times New Roman"/>
                <w:lang w:eastAsia="zh-CN"/>
              </w:rPr>
              <w:t>s</w:t>
            </w:r>
            <w:r w:rsidRPr="00B521C7">
              <w:rPr>
                <w:rFonts w:eastAsia="Times New Roman"/>
                <w:lang w:eastAsia="zh-CN"/>
              </w:rPr>
              <w:t xml:space="preserve"> of the discoverer </w:t>
            </w:r>
            <w:r>
              <w:rPr>
                <w:rFonts w:eastAsia="Times New Roman"/>
                <w:lang w:eastAsia="zh-CN"/>
              </w:rPr>
              <w:t xml:space="preserve">and discoveree </w:t>
            </w:r>
            <w:r w:rsidRPr="00B521C7">
              <w:rPr>
                <w:rFonts w:eastAsia="Times New Roman"/>
                <w:lang w:eastAsia="zh-CN"/>
              </w:rPr>
              <w:t>5G ProSe End UE.</w:t>
            </w:r>
            <w:r>
              <w:rPr>
                <w:rFonts w:eastAsia="Times New Roman"/>
                <w:lang w:eastAsia="zh-CN"/>
              </w:rPr>
              <w:t xml:space="preserve"> So, the </w:t>
            </w:r>
            <w:r w:rsidRPr="00B521C7">
              <w:rPr>
                <w:rFonts w:eastAsia="Times New Roman"/>
                <w:lang w:eastAsia="ko-KR"/>
              </w:rPr>
              <w:t>UE-to-UE Relay</w:t>
            </w:r>
            <w:r>
              <w:rPr>
                <w:rFonts w:eastAsia="Times New Roman"/>
                <w:lang w:eastAsia="ko-KR"/>
              </w:rPr>
              <w:t xml:space="preserve"> cannot see the </w:t>
            </w:r>
            <w:r w:rsidRPr="00B521C7">
              <w:rPr>
                <w:rFonts w:eastAsia="Times New Roman"/>
                <w:lang w:eastAsia="zh-CN"/>
              </w:rPr>
              <w:t>User Info ID of the discoveree 5G ProSe End UE</w:t>
            </w:r>
            <w:r>
              <w:rPr>
                <w:rFonts w:eastAsia="Times New Roman"/>
                <w:lang w:eastAsia="zh-CN"/>
              </w:rPr>
              <w:t xml:space="preserve"> during UE-to-UE Relay Discovery procedure. Some updates are needed to align with SA2 for the Candidate </w:t>
            </w:r>
            <w:r w:rsidRPr="00624469">
              <w:rPr>
                <w:rFonts w:eastAsia="Times New Roman"/>
                <w:lang w:eastAsia="zh-CN"/>
              </w:rPr>
              <w:t>UE-to-UE Relay Discovery</w:t>
            </w:r>
            <w:r>
              <w:rPr>
                <w:rFonts w:eastAsia="Times New Roman"/>
                <w:lang w:eastAsia="zh-CN"/>
              </w:rPr>
              <w:t>.</w:t>
            </w:r>
          </w:p>
        </w:tc>
      </w:tr>
      <w:tr w:rsidR="00CC5CC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:rsidRPr="0062446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AE4BC" w14:textId="77777777" w:rsidR="00CC5CC1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1</w:t>
            </w:r>
            <w:r>
              <w:rPr>
                <w:rFonts w:eastAsia="宋体" w:cs="Arial"/>
                <w:noProof/>
                <w:lang w:eastAsia="zh-CN"/>
              </w:rPr>
              <w:t xml:space="preserve">. </w:t>
            </w:r>
            <w:r w:rsidRPr="00624469">
              <w:rPr>
                <w:rFonts w:eastAsia="宋体" w:cs="Arial"/>
                <w:noProof/>
                <w:lang w:eastAsia="zh-CN"/>
              </w:rPr>
              <w:t xml:space="preserve">Clarify </w:t>
            </w:r>
            <w:r>
              <w:rPr>
                <w:rFonts w:eastAsia="宋体" w:cs="Arial"/>
                <w:noProof/>
                <w:lang w:eastAsia="zh-CN"/>
              </w:rPr>
              <w:t xml:space="preserve">that </w:t>
            </w:r>
            <w:r w:rsidRPr="00624469">
              <w:rPr>
                <w:rFonts w:eastAsia="宋体" w:cs="Arial"/>
                <w:noProof/>
                <w:lang w:eastAsia="zh-CN"/>
              </w:rPr>
              <w:t>User Info IDs of discoverer and discoveree UE are not in the UE-to-UE Relay Discovery set.</w:t>
            </w:r>
          </w:p>
          <w:p w14:paraId="2A260599" w14:textId="77777777" w:rsidR="00CC5CC1" w:rsidRPr="001D5FC0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 w:cs="Arial"/>
                <w:noProof/>
                <w:lang w:eastAsia="zh-CN"/>
              </w:rPr>
            </w:pPr>
          </w:p>
          <w:p w14:paraId="0EE58FCA" w14:textId="74160494" w:rsidR="00CC5CC1" w:rsidRPr="00151792" w:rsidRDefault="00CC5CC1" w:rsidP="00CC5CC1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2. </w:t>
            </w:r>
            <w:r w:rsidRPr="0058196E">
              <w:rPr>
                <w:rFonts w:eastAsia="宋体" w:cs="Arial"/>
                <w:noProof/>
                <w:lang w:eastAsia="zh-CN"/>
              </w:rPr>
              <w:t xml:space="preserve">Clarify that Relay skips step 2 and step 3 of the </w:t>
            </w:r>
            <w:r>
              <w:rPr>
                <w:rFonts w:eastAsia="宋体" w:cs="Arial"/>
                <w:noProof/>
                <w:lang w:eastAsia="zh-CN"/>
              </w:rPr>
              <w:t>U2U</w:t>
            </w:r>
            <w:r w:rsidRPr="0058196E">
              <w:rPr>
                <w:rFonts w:eastAsia="宋体" w:cs="Arial"/>
                <w:noProof/>
                <w:lang w:eastAsia="zh-CN"/>
              </w:rPr>
              <w:t xml:space="preserve"> Relay Discovery with Model B during the Candidate </w:t>
            </w:r>
            <w:r>
              <w:rPr>
                <w:rFonts w:eastAsia="宋体" w:cs="Arial"/>
                <w:noProof/>
                <w:lang w:eastAsia="zh-CN"/>
              </w:rPr>
              <w:t xml:space="preserve">U2U </w:t>
            </w:r>
            <w:r w:rsidRPr="0058196E">
              <w:rPr>
                <w:rFonts w:eastAsia="宋体" w:cs="Arial"/>
                <w:noProof/>
                <w:lang w:eastAsia="zh-CN"/>
              </w:rPr>
              <w:t xml:space="preserve">Relay Discovery due to Direct Discovery set </w:t>
            </w:r>
            <w:r>
              <w:rPr>
                <w:rFonts w:eastAsia="宋体" w:cs="Arial"/>
                <w:noProof/>
                <w:lang w:eastAsia="zh-CN"/>
              </w:rPr>
              <w:t xml:space="preserve">containing the </w:t>
            </w:r>
            <w:r>
              <w:t>discoveree 5G ProSe End UE User Info ID</w:t>
            </w:r>
            <w:r w:rsidRPr="0058196E">
              <w:rPr>
                <w:rFonts w:eastAsia="宋体" w:cs="Arial"/>
                <w:noProof/>
                <w:lang w:eastAsia="zh-CN"/>
              </w:rPr>
              <w:t xml:space="preserve"> is absent</w:t>
            </w:r>
          </w:p>
        </w:tc>
      </w:tr>
      <w:tr w:rsidR="00CC5CC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27BE9AC6" w14:textId="77777777" w:rsidTr="00126CDF">
        <w:trPr>
          <w:trHeight w:val="2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AA0E95A" w:rsidR="00CC5CC1" w:rsidRPr="004D1978" w:rsidRDefault="00CC5CC1" w:rsidP="00CC5C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Times New Roman"/>
                <w:lang w:eastAsia="zh-CN"/>
              </w:rPr>
              <w:t>Misa</w:t>
            </w:r>
            <w:r w:rsidRPr="00B521C7">
              <w:rPr>
                <w:rFonts w:eastAsia="Times New Roman"/>
                <w:lang w:eastAsia="zh-CN"/>
              </w:rPr>
              <w:t>lignment with SA3</w:t>
            </w:r>
            <w:r>
              <w:rPr>
                <w:rFonts w:eastAsia="Times New Roman"/>
                <w:lang w:eastAsia="zh-CN"/>
              </w:rPr>
              <w:t xml:space="preserve"> on the design of multiple procedures.</w:t>
            </w:r>
          </w:p>
        </w:tc>
      </w:tr>
      <w:tr w:rsidR="00CC5CC1" w14:paraId="0C750670" w14:textId="77777777" w:rsidTr="00781245">
        <w:tc>
          <w:tcPr>
            <w:tcW w:w="2694" w:type="dxa"/>
            <w:gridSpan w:val="2"/>
          </w:tcPr>
          <w:p w14:paraId="56446975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F088B70" w:rsidR="00CC5CC1" w:rsidRPr="00151792" w:rsidRDefault="00CC5CC1" w:rsidP="00CC5C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160FC6">
              <w:rPr>
                <w:rFonts w:eastAsia="宋体"/>
                <w:noProof/>
                <w:lang w:eastAsia="zh-CN"/>
              </w:rPr>
              <w:t xml:space="preserve">5.8.4.1, </w:t>
            </w:r>
            <w:r>
              <w:rPr>
                <w:lang w:eastAsia="ko-KR"/>
              </w:rPr>
              <w:t xml:space="preserve">5.8.4.2, </w:t>
            </w:r>
            <w:r w:rsidRPr="00160FC6">
              <w:rPr>
                <w:rFonts w:eastAsia="宋体"/>
                <w:noProof/>
                <w:lang w:eastAsia="zh-CN"/>
              </w:rPr>
              <w:t>6.3.2.4.4</w:t>
            </w:r>
          </w:p>
        </w:tc>
      </w:tr>
      <w:tr w:rsidR="00CC5CC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CC5CC1" w:rsidRDefault="00CC5CC1" w:rsidP="00CC5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CC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CC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CC5CC1" w:rsidRDefault="00CC5CC1" w:rsidP="00CC5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C5CC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CC5CC1" w:rsidRDefault="00CC5CC1" w:rsidP="00CC5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CC5CC1" w:rsidRDefault="00CC5CC1" w:rsidP="00CC5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CC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CC5CC1" w:rsidRDefault="00CC5CC1" w:rsidP="00CC5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CC5CC1" w:rsidRDefault="00CC5CC1" w:rsidP="00CC5CC1">
            <w:pPr>
              <w:pStyle w:val="CRCoverPage"/>
              <w:spacing w:after="0"/>
              <w:rPr>
                <w:noProof/>
              </w:rPr>
            </w:pPr>
          </w:p>
        </w:tc>
      </w:tr>
      <w:tr w:rsidR="00CC5CC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CC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CC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CC5CC1" w14:paraId="0879603C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2843C" w14:textId="4066F470" w:rsidR="00CC5CC1" w:rsidRDefault="00CC5CC1" w:rsidP="00CC5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7A533" w14:textId="77777777" w:rsidR="00CC5CC1" w:rsidRDefault="00CC5CC1" w:rsidP="00CC5C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EF12AEF" w14:textId="0508FCDA" w:rsidR="00CC5CC1" w:rsidRDefault="00CC5CC1" w:rsidP="00CC5CC1">
      <w:pPr>
        <w:rPr>
          <w:lang w:eastAsia="ko-KR"/>
        </w:rPr>
      </w:pPr>
      <w:bookmarkStart w:id="3" w:name="_Toc153794904"/>
      <w:bookmarkStart w:id="4" w:name="_Toc145931696"/>
    </w:p>
    <w:p w14:paraId="44D8EB92" w14:textId="77777777" w:rsidR="00CC5CC1" w:rsidRPr="00CC5CC1" w:rsidRDefault="00CC5CC1" w:rsidP="00CC5CC1">
      <w:pPr>
        <w:rPr>
          <w:lang w:eastAsia="ko-KR"/>
        </w:rPr>
      </w:pPr>
    </w:p>
    <w:p w14:paraId="789D01CB" w14:textId="76FCD437" w:rsidR="00626348" w:rsidRPr="0042466D" w:rsidRDefault="00626348" w:rsidP="00626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5E5E52F" w14:textId="4B8CFC04" w:rsidR="008A4F2F" w:rsidRDefault="008A4F2F" w:rsidP="008A4F2F">
      <w:pPr>
        <w:pStyle w:val="3"/>
        <w:rPr>
          <w:lang w:eastAsia="ko-KR"/>
        </w:rPr>
      </w:pPr>
      <w:r>
        <w:rPr>
          <w:lang w:eastAsia="ko-KR"/>
        </w:rPr>
        <w:lastRenderedPageBreak/>
        <w:t>5.8.4</w:t>
      </w:r>
      <w:r>
        <w:rPr>
          <w:lang w:eastAsia="ko-KR"/>
        </w:rPr>
        <w:tab/>
        <w:t>Identifiers for 5G ProSe UE-to-UE Relay Discovery</w:t>
      </w:r>
      <w:bookmarkEnd w:id="3"/>
    </w:p>
    <w:p w14:paraId="2F95FDCA" w14:textId="77777777" w:rsidR="008A4F2F" w:rsidRDefault="008A4F2F" w:rsidP="008A4F2F">
      <w:pPr>
        <w:pStyle w:val="4"/>
        <w:rPr>
          <w:lang w:eastAsia="ko-KR"/>
        </w:rPr>
      </w:pPr>
      <w:bookmarkStart w:id="5" w:name="_Toc153794905"/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5"/>
    </w:p>
    <w:p w14:paraId="2835ED53" w14:textId="77777777" w:rsidR="008A4F2F" w:rsidRDefault="008A4F2F" w:rsidP="008A4F2F">
      <w:pPr>
        <w:rPr>
          <w:lang w:eastAsia="ko-KR"/>
        </w:rPr>
      </w:pPr>
      <w:r>
        <w:rPr>
          <w:lang w:eastAsia="ko-KR"/>
        </w:rPr>
        <w:t>The 5G ProSe UE-to-UE Relay Discovery message contains two sets of identifiers, a Direct Discovery set and a UE-to-UE Relay Discovery set.</w:t>
      </w:r>
    </w:p>
    <w:p w14:paraId="4BA1EEB7" w14:textId="289E73EC" w:rsidR="00FB142D" w:rsidRDefault="008A4F2F" w:rsidP="00FB14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Direct Discovery set of identifiers are part of the contents of the 5G ProSe Direct Discovery message as defined in clause 5.8.1</w:t>
      </w:r>
      <w:ins w:id="6" w:author="Huawei" w:date="2023-12-12T10:30:00Z">
        <w:r w:rsidR="00FB142D">
          <w:rPr>
            <w:rFonts w:eastAsia="Times New Roman"/>
            <w:lang w:eastAsia="ko-KR"/>
          </w:rPr>
          <w:t xml:space="preserve">, except </w:t>
        </w:r>
        <w:r w:rsidR="00FB142D" w:rsidRPr="00CB5EC9">
          <w:rPr>
            <w:lang w:eastAsia="zh-CN"/>
          </w:rPr>
          <w:t>Destination Layer-2 ID</w:t>
        </w:r>
        <w:r w:rsidR="00FB142D">
          <w:rPr>
            <w:lang w:eastAsia="zh-CN"/>
          </w:rPr>
          <w:t xml:space="preserve"> and </w:t>
        </w:r>
        <w:r w:rsidR="00FB142D" w:rsidRPr="00CB5EC9">
          <w:rPr>
            <w:lang w:eastAsia="zh-CN"/>
          </w:rPr>
          <w:t>Source Layer-2 ID</w:t>
        </w:r>
      </w:ins>
      <w:r w:rsidR="00FB142D">
        <w:rPr>
          <w:lang w:eastAsia="ko-KR"/>
        </w:rPr>
        <w:t>.</w:t>
      </w:r>
    </w:p>
    <w:p w14:paraId="5E3AB762" w14:textId="77777777" w:rsidR="007E54A9" w:rsidRDefault="007E54A9" w:rsidP="007E54A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UE-to-UE Relay Discovery set of identifiers contain information to support the discovery of the 5G ProSe UE-to-UE Relay and extensions of the Direct Discovery.</w:t>
      </w:r>
    </w:p>
    <w:p w14:paraId="0D9A02CC" w14:textId="77777777" w:rsidR="007E54A9" w:rsidRDefault="007E54A9" w:rsidP="007E54A9">
      <w:pPr>
        <w:rPr>
          <w:lang w:eastAsia="ko-KR"/>
        </w:rPr>
      </w:pPr>
      <w:r>
        <w:rPr>
          <w:lang w:eastAsia="ko-KR"/>
        </w:rPr>
        <w:t>5G ProSe UE-to-UE Relay shall modify the UE-to-UE Relay Discovery set of identifiers</w:t>
      </w:r>
      <w:r>
        <w:t xml:space="preserve"> and</w:t>
      </w:r>
      <w:r>
        <w:rPr>
          <w:lang w:eastAsia="ko-KR"/>
        </w:rPr>
        <w:t xml:space="preserve"> forward the Direct Discovery set and the UE-to-UE Relay Discovery set of identifiers during the discovery procedures.</w:t>
      </w:r>
    </w:p>
    <w:p w14:paraId="1BC1919D" w14:textId="1AE05310" w:rsidR="00160FC6" w:rsidRPr="0042466D" w:rsidRDefault="00160FC6" w:rsidP="00160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153794906"/>
      <w:bookmarkEnd w:id="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2122C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628DAC" w14:textId="77777777" w:rsidR="00414910" w:rsidRDefault="00414910" w:rsidP="00414910">
      <w:pPr>
        <w:pStyle w:val="4"/>
        <w:rPr>
          <w:lang w:eastAsia="ko-KR"/>
        </w:rPr>
      </w:pPr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7"/>
    </w:p>
    <w:p w14:paraId="53E1A399" w14:textId="77777777" w:rsidR="00414910" w:rsidRDefault="00414910" w:rsidP="00414910">
      <w:pPr>
        <w:rPr>
          <w:lang w:eastAsia="ko-KR"/>
        </w:rPr>
      </w:pPr>
      <w:r>
        <w:rPr>
          <w:lang w:eastAsia="ko-KR"/>
        </w:rPr>
        <w:t>The following parameters are used for the 5G ProSe UE-to-UE Relay Discovery Announcement message (Model A),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124E138E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Announcement message.</w:t>
      </w:r>
    </w:p>
    <w:p w14:paraId="5850E26F" w14:textId="77777777" w:rsidR="00414910" w:rsidRDefault="00414910" w:rsidP="00414910">
      <w:pPr>
        <w:pStyle w:val="B1"/>
      </w:pPr>
      <w:r>
        <w:t>-</w:t>
      </w:r>
      <w:r>
        <w:tab/>
        <w:t>Destination Layer-2 ID: the Destination Layer-2 ID for 5G ProSe UE-to-UE Relay Discovery Announcement message is selected based on the configuration as described in clause 5.1.5.1.</w:t>
      </w:r>
    </w:p>
    <w:p w14:paraId="320BB0D7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58BECE5" w14:textId="77777777" w:rsidR="00414910" w:rsidRDefault="00414910" w:rsidP="00414910">
      <w:pPr>
        <w:pStyle w:val="B1"/>
      </w:pPr>
      <w:r>
        <w:t>-</w:t>
      </w:r>
      <w:r>
        <w:tab/>
        <w:t>list of User Info ID of 5G ProSe End UE: provides information about the 5G ProSe End UE.</w:t>
      </w:r>
    </w:p>
    <w:p w14:paraId="640BB6ED" w14:textId="77777777" w:rsidR="00414910" w:rsidRDefault="00414910" w:rsidP="00414910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28BF69EA" w14:textId="77777777" w:rsidR="00414910" w:rsidRDefault="00414910" w:rsidP="00414910">
      <w:pPr>
        <w:rPr>
          <w:lang w:eastAsia="ko-KR"/>
        </w:rPr>
      </w:pPr>
      <w:r>
        <w:rPr>
          <w:lang w:eastAsia="ko-KR"/>
        </w:rPr>
        <w:t>The following parameters are used</w:t>
      </w:r>
      <w:r>
        <w:rPr>
          <w:rFonts w:eastAsia="Times New Roman"/>
          <w:lang w:eastAsia="ko-KR"/>
        </w:rPr>
        <w:t xml:space="preserve"> </w:t>
      </w:r>
      <w:ins w:id="8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</w:ins>
      <w:r w:rsidR="006F4AB1">
        <w:rPr>
          <w:lang w:eastAsia="ko-KR"/>
        </w:rPr>
        <w:t xml:space="preserve"> </w:t>
      </w:r>
      <w:r>
        <w:rPr>
          <w:lang w:eastAsia="ko-KR"/>
        </w:rPr>
        <w:t>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24F02E2" w14:textId="77777777" w:rsidR="00414910" w:rsidRDefault="00414910" w:rsidP="00414910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3762DFC3" w14:textId="77777777" w:rsidR="00414910" w:rsidRDefault="00414910" w:rsidP="00414910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26434634" w14:textId="5EECA42B" w:rsidR="006F4AB1" w:rsidDel="00C748FA" w:rsidRDefault="006F4AB1" w:rsidP="00414910">
      <w:pPr>
        <w:pStyle w:val="B1"/>
        <w:rPr>
          <w:del w:id="9" w:author="Huawei" w:date="2023-12-12T10:31:00Z"/>
        </w:rPr>
      </w:pPr>
      <w:del w:id="10" w:author="Huawei" w:date="2023-12-12T10:31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7DE907A3" w14:textId="094D5ECE" w:rsidR="006F4AB1" w:rsidDel="00C748FA" w:rsidRDefault="006F4AB1" w:rsidP="006F4AB1">
      <w:pPr>
        <w:pStyle w:val="B1"/>
        <w:rPr>
          <w:del w:id="11" w:author="Huawei" w:date="2023-12-12T10:31:00Z"/>
        </w:rPr>
      </w:pPr>
      <w:del w:id="12" w:author="Huawei" w:date="2023-12-12T10:31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461A8DC6" w14:textId="77777777" w:rsidR="00414910" w:rsidRDefault="00414910" w:rsidP="00414910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24781908" w14:textId="4A0F3BD8" w:rsidR="006F4AB1" w:rsidRDefault="00414910" w:rsidP="00414910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13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>
        <w:rPr>
          <w:lang w:eastAsia="ko-KR"/>
        </w:rPr>
        <w:t>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3EEB443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07865FA3" w14:textId="77777777" w:rsidR="00414910" w:rsidRDefault="00414910" w:rsidP="00414910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67BDFC44" w14:textId="6AAF05E5" w:rsidR="006F4AB1" w:rsidDel="00C748FA" w:rsidRDefault="006F4AB1" w:rsidP="006F4AB1">
      <w:pPr>
        <w:pStyle w:val="B1"/>
        <w:rPr>
          <w:del w:id="14" w:author="Huawei" w:date="2023-12-12T10:31:00Z"/>
        </w:rPr>
      </w:pPr>
      <w:del w:id="15" w:author="Huawei" w:date="2023-12-12T10:31:00Z">
        <w:r w:rsidDel="00C748FA">
          <w:lastRenderedPageBreak/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1268A3F8" w14:textId="77777777" w:rsidR="00414910" w:rsidRDefault="00414910" w:rsidP="00414910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536710D2" w14:textId="77777777" w:rsidR="00414910" w:rsidRDefault="00414910" w:rsidP="00414910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0491A710" w14:textId="302826D9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16" w:author="Huawei" w:date="2023-12-12T10:31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414910">
        <w:rPr>
          <w:lang w:eastAsia="ko-KR"/>
        </w:rPr>
        <w:t>for the 5G ProSe UE-to-UE Relay Discovery Solicitation message (Model B) between 5G ProSe UE-to-UE Relay and discoveree 5G ProSe End UE, where Source Layer-2 ID and Destination Layer-2 ID are used for sending and receiving the message</w:t>
      </w:r>
      <w:r w:rsidR="00414910">
        <w:t xml:space="preserve"> and</w:t>
      </w:r>
      <w:r w:rsidR="00414910">
        <w:rPr>
          <w:lang w:eastAsia="ko-KR"/>
        </w:rPr>
        <w:t xml:space="preserve"> User Info ID and Relay Service Code are contained in the message:</w:t>
      </w:r>
    </w:p>
    <w:p w14:paraId="6DD7025A" w14:textId="77777777" w:rsidR="00414910" w:rsidRDefault="00414910" w:rsidP="00414910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62C65583" w14:textId="79C82554" w:rsidR="006F4AB1" w:rsidRPr="000C58B8" w:rsidRDefault="00616E88" w:rsidP="006F4AB1">
      <w:pPr>
        <w:pStyle w:val="B1"/>
        <w:rPr>
          <w:ins w:id="17" w:author="Huawei" w:date="2024-01-05T17:24:00Z"/>
          <w:lang w:eastAsia="ko-KR"/>
        </w:rPr>
      </w:pPr>
      <w:ins w:id="18" w:author="Huawei" w:date="2024-01-05T17:23:00Z">
        <w:r>
          <w:tab/>
        </w:r>
      </w:ins>
      <w:ins w:id="19" w:author="Huawei" w:date="2023-11-29T17:56:00Z">
        <w:r w:rsidR="006F4AB1" w:rsidRPr="000C58B8">
          <w:t xml:space="preserve">When a 5G ProSe UE-to-UE Relay self-selects a Source Layer-2 ID for a received 5G ProSe UE-to-UE Relay Discovery Solicitation message, it selects a different Source Layer-2 ID values for each </w:t>
        </w:r>
      </w:ins>
      <w:ins w:id="20" w:author="Huawei" w:date="2024-01-05T16:46:00Z">
        <w:r w:rsidR="00414910" w:rsidRPr="000C58B8">
          <w:t xml:space="preserve">received </w:t>
        </w:r>
      </w:ins>
      <w:ins w:id="21" w:author="Huawei" w:date="2023-11-29T17:56:00Z">
        <w:r w:rsidR="006F4AB1" w:rsidRPr="000C58B8">
          <w:rPr>
            <w:lang w:eastAsia="ko-KR"/>
          </w:rPr>
          <w:t xml:space="preserve">5G ProSe UE-to-UE Relay Discovery Solicitation message, so that the </w:t>
        </w:r>
        <w:r w:rsidR="006F4AB1" w:rsidRPr="000C58B8">
          <w:t xml:space="preserve">5G ProSe UE-to-UE Relay can correlate </w:t>
        </w:r>
      </w:ins>
      <w:ins w:id="22" w:author="Huawei" w:date="2024-01-05T16:46:00Z">
        <w:r w:rsidR="00414910" w:rsidRPr="000C58B8">
          <w:t>a</w:t>
        </w:r>
      </w:ins>
      <w:ins w:id="23" w:author="Huawei" w:date="2023-11-29T17:56:00Z">
        <w:r w:rsidR="006F4AB1" w:rsidRPr="000C58B8">
          <w:rPr>
            <w:lang w:eastAsia="ko-KR"/>
          </w:rPr>
          <w:t xml:space="preserve"> 5G ProSe UE-to-UE Relay Discovery Response message with the </w:t>
        </w:r>
        <w:r w:rsidR="006F4AB1" w:rsidRPr="000C58B8">
          <w:t>5G ProSe UE-to-UE Relay Discovery Solicitation message.</w:t>
        </w:r>
        <w:r w:rsidR="006F4AB1" w:rsidRPr="000C58B8">
          <w:rPr>
            <w:lang w:eastAsia="ko-KR"/>
          </w:rPr>
          <w:t> The 5G ProSe UE-to-UE Relay can determine the discoverer 5G ProSe End UE that triggered the 5G ProSe UE-to-UE Relay Discovery Solicitation based on the destination Layer-2 ID of the received 5G ProSe UE-to-UE Relay Discovery Response message.</w:t>
        </w:r>
      </w:ins>
    </w:p>
    <w:p w14:paraId="6CE76DFC" w14:textId="3DA67EB9" w:rsidR="00C7631C" w:rsidRDefault="00C7631C" w:rsidP="006F4AB1">
      <w:pPr>
        <w:pStyle w:val="B1"/>
        <w:rPr>
          <w:ins w:id="24" w:author="Huawei" w:date="2024-01-05T17:24:00Z"/>
          <w:lang w:eastAsia="ko-KR"/>
        </w:rPr>
      </w:pPr>
      <w:ins w:id="25" w:author="Huawei" w:date="2023-12-12T10:34:00Z">
        <w:r w:rsidRPr="000C58B8">
          <w:tab/>
          <w:t xml:space="preserve">When a 5G ProSe UE-to-UE Relay self-selects a Source Layer-2 ID for a received 5G ProSe UE-to-UE Relay Discovery Response message, it selects a different Source Layer-2 ID values for each </w:t>
        </w:r>
      </w:ins>
      <w:ins w:id="26" w:author="Huawei" w:date="2024-01-05T16:48:00Z">
        <w:r w:rsidR="00E063AA" w:rsidRPr="000C58B8">
          <w:t xml:space="preserve">received </w:t>
        </w:r>
      </w:ins>
      <w:ins w:id="27" w:author="Huawei" w:date="2023-12-12T10:34:00Z">
        <w:r w:rsidRPr="000C58B8">
          <w:rPr>
            <w:lang w:eastAsia="ko-KR"/>
          </w:rPr>
          <w:t xml:space="preserve">5G ProSe UE-to-UE Relay Discovery </w:t>
        </w:r>
      </w:ins>
      <w:ins w:id="28" w:author="Huawei" w:date="2023-12-12T10:35:00Z">
        <w:r w:rsidRPr="000C58B8">
          <w:rPr>
            <w:lang w:eastAsia="ko-KR"/>
          </w:rPr>
          <w:t>Response</w:t>
        </w:r>
      </w:ins>
      <w:ins w:id="29" w:author="Huawei" w:date="2023-12-12T10:34:00Z">
        <w:r w:rsidRPr="000C58B8">
          <w:rPr>
            <w:lang w:eastAsia="ko-KR"/>
          </w:rPr>
          <w:t xml:space="preserve"> message, so that the </w:t>
        </w:r>
        <w:r w:rsidRPr="000C58B8">
          <w:t>5G ProSe UE-to-UE Relay</w:t>
        </w:r>
        <w:r w:rsidRPr="000C58B8">
          <w:rPr>
            <w:lang w:eastAsia="ko-KR"/>
          </w:rPr>
          <w:t xml:space="preserve"> </w:t>
        </w:r>
      </w:ins>
      <w:ins w:id="30" w:author="Huawei" w:date="2023-12-12T10:37:00Z">
        <w:r w:rsidRPr="000C58B8">
          <w:rPr>
            <w:lang w:eastAsia="ko-KR"/>
          </w:rPr>
          <w:t>may</w:t>
        </w:r>
      </w:ins>
      <w:ins w:id="31" w:author="Huawei" w:date="2023-12-12T10:34:00Z">
        <w:r w:rsidRPr="000C58B8">
          <w:rPr>
            <w:lang w:eastAsia="ko-KR"/>
          </w:rPr>
          <w:t xml:space="preserve"> determine the discovere</w:t>
        </w:r>
      </w:ins>
      <w:ins w:id="32" w:author="Huawei" w:date="2023-12-12T10:35:00Z">
        <w:r w:rsidRPr="000C58B8">
          <w:rPr>
            <w:lang w:eastAsia="ko-KR"/>
          </w:rPr>
          <w:t>e</w:t>
        </w:r>
      </w:ins>
      <w:ins w:id="33" w:author="Huawei" w:date="2023-12-12T10:34:00Z">
        <w:r w:rsidRPr="000C58B8">
          <w:rPr>
            <w:lang w:eastAsia="ko-KR"/>
          </w:rPr>
          <w:t xml:space="preserve"> 5G ProSe End UE based on the destination Layer-2 ID of the received </w:t>
        </w:r>
      </w:ins>
      <w:ins w:id="34" w:author="Huawei" w:date="2023-12-12T10:38:00Z">
        <w:r w:rsidRPr="000C58B8">
          <w:rPr>
            <w:lang w:eastAsia="ko-KR"/>
          </w:rPr>
          <w:t>Direct Communication Request</w:t>
        </w:r>
      </w:ins>
      <w:ins w:id="35" w:author="Huawei" w:date="2024-01-05T16:49:00Z">
        <w:r w:rsidR="00E063AA" w:rsidRPr="000C58B8">
          <w:rPr>
            <w:lang w:eastAsia="ko-KR"/>
          </w:rPr>
          <w:t xml:space="preserve"> or </w:t>
        </w:r>
      </w:ins>
      <w:ins w:id="36" w:author="Huawei" w:date="2023-12-12T10:38:00Z">
        <w:r w:rsidRPr="000C58B8">
          <w:rPr>
            <w:lang w:eastAsia="ko-KR"/>
          </w:rPr>
          <w:t>Link</w:t>
        </w:r>
        <w:r w:rsidRPr="00C7631C">
          <w:rPr>
            <w:lang w:eastAsia="ko-KR"/>
          </w:rPr>
          <w:t xml:space="preserve"> Modification Request</w:t>
        </w:r>
        <w:r>
          <w:rPr>
            <w:lang w:eastAsia="ko-KR"/>
          </w:rPr>
          <w:t xml:space="preserve"> message</w:t>
        </w:r>
      </w:ins>
      <w:ins w:id="37" w:author="Huawei" w:date="2023-12-12T10:37:00Z">
        <w:r>
          <w:rPr>
            <w:lang w:eastAsia="ko-KR"/>
          </w:rPr>
          <w:t xml:space="preserve"> from the discoverer 5G ProSe End UE</w:t>
        </w:r>
      </w:ins>
      <w:ins w:id="38" w:author="Huawei" w:date="2023-12-12T10:34:00Z">
        <w:r>
          <w:rPr>
            <w:lang w:eastAsia="ko-KR"/>
          </w:rPr>
          <w:t>.</w:t>
        </w:r>
      </w:ins>
    </w:p>
    <w:p w14:paraId="0B5684B4" w14:textId="77777777" w:rsidR="00E063AA" w:rsidRDefault="00E063AA" w:rsidP="00E063AA">
      <w:pPr>
        <w:pStyle w:val="B1"/>
      </w:pPr>
      <w:r>
        <w:t>-</w:t>
      </w:r>
      <w:r>
        <w:tab/>
        <w:t>Destination Layer-2 ID: the Destination Layer-2 ID for 5G ProSe UE-to-UE Relay Discovery Solicitation message is selected based on the configuration as described in clause 5.1.5.1.</w:t>
      </w:r>
    </w:p>
    <w:p w14:paraId="31CA69EA" w14:textId="1F4F01AD" w:rsidR="006F4AB1" w:rsidDel="00C748FA" w:rsidRDefault="006F4AB1" w:rsidP="006F4AB1">
      <w:pPr>
        <w:pStyle w:val="B1"/>
        <w:rPr>
          <w:del w:id="39" w:author="Huawei" w:date="2023-12-12T10:32:00Z"/>
        </w:rPr>
      </w:pPr>
      <w:del w:id="40" w:author="Huawei" w:date="2023-12-12T10:32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3D4DF6F9" w14:textId="5C472395" w:rsidR="006F4AB1" w:rsidDel="00C748FA" w:rsidRDefault="006F4AB1" w:rsidP="006F4AB1">
      <w:pPr>
        <w:pStyle w:val="B1"/>
        <w:rPr>
          <w:del w:id="41" w:author="Huawei" w:date="2023-12-12T10:32:00Z"/>
        </w:rPr>
      </w:pPr>
      <w:del w:id="42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346B1FDB" w14:textId="77777777" w:rsidR="00E063AA" w:rsidRDefault="00E063AA" w:rsidP="00E063AA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0CB1F435" w14:textId="77777777" w:rsidR="00E063AA" w:rsidRDefault="00E063AA" w:rsidP="00E063AA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79F80F97" w14:textId="1D92DB4F" w:rsidR="006F4AB1" w:rsidRDefault="006F4AB1" w:rsidP="006F4AB1">
      <w:pPr>
        <w:rPr>
          <w:lang w:eastAsia="ko-KR"/>
        </w:rPr>
      </w:pPr>
      <w:r>
        <w:rPr>
          <w:lang w:eastAsia="ko-KR"/>
        </w:rPr>
        <w:t xml:space="preserve">The following parameters are used </w:t>
      </w:r>
      <w:ins w:id="43" w:author="Huawei" w:date="2023-12-12T10:32:00Z">
        <w:r w:rsidR="00C748FA">
          <w:rPr>
            <w:rFonts w:eastAsia="Times New Roman"/>
            <w:lang w:eastAsia="ko-KR"/>
          </w:rPr>
          <w:t xml:space="preserve">as </w:t>
        </w:r>
        <w:r w:rsidR="00C748FA" w:rsidRPr="00B521C7">
          <w:rPr>
            <w:rFonts w:eastAsia="Times New Roman"/>
            <w:lang w:eastAsia="ko-KR"/>
          </w:rPr>
          <w:t>UE-to-UE Relay Discovery set of identifiers</w:t>
        </w:r>
        <w:r w:rsidR="00C748FA">
          <w:rPr>
            <w:lang w:eastAsia="ko-KR"/>
          </w:rPr>
          <w:t xml:space="preserve"> </w:t>
        </w:r>
      </w:ins>
      <w:r w:rsidR="00E063AA">
        <w:rPr>
          <w:lang w:eastAsia="ko-KR"/>
        </w:rPr>
        <w:t>in the 5G ProSe UE-to-UE Relay Discovery Response message (Model B) between 5G ProSe UE-to-UE Relay and discoveree 5G ProSe End UE, where Source Layer-2 ID and Destination Layer-2 ID are used for sending and receiving the message</w:t>
      </w:r>
      <w:r w:rsidR="00E063AA">
        <w:t xml:space="preserve"> and</w:t>
      </w:r>
      <w:r w:rsidR="00E063AA">
        <w:rPr>
          <w:lang w:eastAsia="ko-KR"/>
        </w:rPr>
        <w:t xml:space="preserve"> User Info ID and Relay Service Code are contained in the message</w:t>
      </w:r>
      <w:r>
        <w:rPr>
          <w:lang w:eastAsia="ko-KR"/>
        </w:rPr>
        <w:t>:</w:t>
      </w:r>
    </w:p>
    <w:p w14:paraId="0DB2E737" w14:textId="77777777" w:rsidR="00E063AA" w:rsidRDefault="00E063AA" w:rsidP="00E063AA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235CE839" w14:textId="77777777" w:rsidR="00E063AA" w:rsidRDefault="00E063AA" w:rsidP="00E063AA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2173015D" w14:textId="07C4807C" w:rsidR="006F4AB1" w:rsidDel="00C748FA" w:rsidRDefault="006F4AB1" w:rsidP="006F4AB1">
      <w:pPr>
        <w:pStyle w:val="B1"/>
        <w:rPr>
          <w:del w:id="44" w:author="Huawei" w:date="2023-12-12T10:32:00Z"/>
        </w:rPr>
      </w:pPr>
      <w:del w:id="45" w:author="Huawei" w:date="2023-12-12T10:32:00Z">
        <w:r w:rsidDel="00C748FA">
          <w:delText>-</w:delText>
        </w:r>
        <w:r w:rsidDel="00C748FA">
          <w:tab/>
          <w:delText>User Info ID of discoveree 5G ProSe End UE: provides information about the discoveree 5G ProSe End UE.</w:delText>
        </w:r>
      </w:del>
    </w:p>
    <w:p w14:paraId="5408061B" w14:textId="48A58F71" w:rsidR="006F4AB1" w:rsidDel="00C748FA" w:rsidRDefault="006F4AB1" w:rsidP="006F4AB1">
      <w:pPr>
        <w:pStyle w:val="B1"/>
        <w:rPr>
          <w:del w:id="46" w:author="Huawei" w:date="2023-12-12T10:32:00Z"/>
        </w:rPr>
      </w:pPr>
      <w:del w:id="47" w:author="Huawei" w:date="2023-12-12T10:32:00Z">
        <w:r w:rsidDel="00C748FA">
          <w:delText>-</w:delText>
        </w:r>
        <w:r w:rsidDel="00C748FA">
          <w:tab/>
          <w:delText>User Info ID of discoverer 5G ProSe End UE: provides information about the discoverer 5G ProSe End UE.</w:delText>
        </w:r>
      </w:del>
    </w:p>
    <w:p w14:paraId="497521B8" w14:textId="77777777" w:rsidR="00E063AA" w:rsidRDefault="00E063AA" w:rsidP="00E063AA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5C3977E6" w14:textId="21BF1DD6" w:rsidR="00A96427" w:rsidRDefault="00E063AA" w:rsidP="00B87930">
      <w:pPr>
        <w:pStyle w:val="NO"/>
      </w:pPr>
      <w:r>
        <w:lastRenderedPageBreak/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17B78089" w14:textId="50AD0658" w:rsidR="00335FC7" w:rsidRPr="0026729E" w:rsidRDefault="00335FC7" w:rsidP="00335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C5CC1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6AA6410" w14:textId="05EE2D51" w:rsidR="00335FC7" w:rsidRDefault="00335FC7" w:rsidP="00335FC7">
      <w:pPr>
        <w:pStyle w:val="5"/>
      </w:pPr>
      <w:bookmarkStart w:id="48" w:name="_Toc153794980"/>
      <w:r>
        <w:t>6.3.2.4.4</w:t>
      </w:r>
      <w:r>
        <w:tab/>
        <w:t>Candidate 5G ProSe UE-to-UE Relay Discovery</w:t>
      </w:r>
      <w:bookmarkEnd w:id="48"/>
    </w:p>
    <w:p w14:paraId="41CD8018" w14:textId="344AAD11" w:rsidR="00335FC7" w:rsidRDefault="00335FC7" w:rsidP="00335FC7">
      <w:r>
        <w:t>This procedure for candidate 5G ProSe UE-to-UE Relay Discovery to support the negotiated Relay reselection as described in clause 6.7.4 when the discoverer End UE discovers a candidate 5G ProSe UE-to-UE Relay.</w:t>
      </w:r>
    </w:p>
    <w:p w14:paraId="03B80119" w14:textId="1A1A3667" w:rsidR="00335FC7" w:rsidRDefault="00335FC7" w:rsidP="00335FC7">
      <w:r>
        <w:t>The procedure for 5G ProSe UE-to-UE Relay Discovery with Model B (see clause 6.3.2.4.3) is used with the following differences:</w:t>
      </w:r>
    </w:p>
    <w:p w14:paraId="450ED088" w14:textId="5B26D241" w:rsidR="00335FC7" w:rsidRDefault="00335FC7" w:rsidP="00335FC7">
      <w:pPr>
        <w:pStyle w:val="B1"/>
      </w:pPr>
      <w:r>
        <w:t>-</w:t>
      </w:r>
      <w:r>
        <w:tab/>
        <w:t>Step 1: In the 5G ProSe UE-to-UE Relay Discovery Solicitation message the RSC and the User Info ID of a candidate 5G ProSe UE-to-UE Relay are included</w:t>
      </w:r>
      <w:ins w:id="49" w:author="Huawei" w:date="2024-01-09T17:03:00Z">
        <w:r w:rsidR="005476E5">
          <w:t xml:space="preserve"> in the UE-to-UE Relay Discovery set</w:t>
        </w:r>
      </w:ins>
      <w:del w:id="50" w:author="Huawei" w:date="2024-01-09T17:03:00Z">
        <w:r w:rsidDel="005476E5">
          <w:delText>,</w:delText>
        </w:r>
      </w:del>
      <w:r>
        <w:t xml:space="preserve"> and the </w:t>
      </w:r>
      <w:ins w:id="51" w:author="Huawei" w:date="2024-01-09T17:03:00Z">
        <w:r w:rsidR="005476E5">
          <w:t xml:space="preserve">Direct Discovery set </w:t>
        </w:r>
      </w:ins>
      <w:del w:id="52" w:author="Huawei" w:date="2024-01-09T17:03:00Z">
        <w:r w:rsidDel="005476E5">
          <w:delText xml:space="preserve">discoveree 5G ProSe End UE User Info ID </w:delText>
        </w:r>
      </w:del>
      <w:r>
        <w:t>is not included. If the 5G ProSe End UE receives the Layer-2 ID of the candidate 5G ProSe UE-to-UE Relay in a Link Modification Request message, it may set the Layer-2 ID of the candidate 5G ProSe UE-to-UE Relay as the Destination Layer-2 ID.</w:t>
      </w:r>
    </w:p>
    <w:p w14:paraId="6462D0F0" w14:textId="0D3A84F0" w:rsidR="00335FC7" w:rsidRDefault="00335FC7" w:rsidP="00335FC7">
      <w:pPr>
        <w:pStyle w:val="NO"/>
      </w:pPr>
      <w:r>
        <w:t>NOTE:</w:t>
      </w:r>
      <w:r>
        <w:tab/>
        <w:t>The User Info ID of the candidate 5G ProSe UE-to-UE Relay and the User Info ID of the discoveree 5G ProSe End UE can be distinguished by the 5G ProSe UE-to-UE Relay as different IEs in the message.</w:t>
      </w:r>
    </w:p>
    <w:p w14:paraId="3DF677BB" w14:textId="16848D82" w:rsidR="00335FC7" w:rsidRDefault="00335FC7" w:rsidP="00335FC7">
      <w:pPr>
        <w:pStyle w:val="B1"/>
      </w:pPr>
      <w:r>
        <w:t>-</w:t>
      </w:r>
      <w:r>
        <w:tab/>
        <w:t xml:space="preserve">Step 2 and step 3 are skipped because </w:t>
      </w:r>
      <w:ins w:id="53" w:author="Huawei" w:date="2024-01-09T17:04:00Z">
        <w:r w:rsidR="005476E5">
          <w:t>Direct Discovery set</w:t>
        </w:r>
        <w:r w:rsidR="005476E5" w:rsidDel="005476E5">
          <w:t xml:space="preserve"> </w:t>
        </w:r>
      </w:ins>
      <w:del w:id="54" w:author="Huawei" w:date="2024-01-09T17:04:00Z">
        <w:r w:rsidDel="005476E5">
          <w:delText xml:space="preserve">the discoveree 5G ProSe End UE User Info ID </w:delText>
        </w:r>
      </w:del>
      <w:r>
        <w:t>is absent, and the User Info ID of the candidate 5G ProSe UE-to-UE Relay in the received 5G ProSe UE-to-UE Relay Discovery Solicitation message matches that of the 5G ProSe UE-to-UE Relay.</w:t>
      </w:r>
    </w:p>
    <w:p w14:paraId="14A46CB6" w14:textId="627342ED" w:rsidR="005E6C4E" w:rsidRDefault="00335FC7" w:rsidP="00CC5CC1">
      <w:pPr>
        <w:pStyle w:val="B1"/>
      </w:pPr>
      <w:r>
        <w:t>-</w:t>
      </w:r>
      <w:r>
        <w:tab/>
        <w:t xml:space="preserve">Step 4: If a 5G ProSe UE-to-UE Relay matches the User Info ID of a candidate 5G ProSe UE-to-UE Relay received in the 5G ProSe UE-to-UE Relay Discovery Solicitation then it sends the 5G ProSe UE-to-UE Relay Discovery Response (with the RSC received in step 1) and does not include the </w:t>
      </w:r>
      <w:ins w:id="55" w:author="Huawei" w:date="2024-01-09T17:04:00Z">
        <w:r w:rsidR="005476E5">
          <w:t>Direct Discovery set</w:t>
        </w:r>
      </w:ins>
      <w:del w:id="56" w:author="Huawei" w:date="2024-01-09T17:04:00Z">
        <w:r w:rsidDel="005476E5">
          <w:delText>User Info ID of the discoveree 5G ProSe End UE</w:delText>
        </w:r>
      </w:del>
      <w:r>
        <w:t>.</w:t>
      </w:r>
    </w:p>
    <w:p w14:paraId="19AB8DC0" w14:textId="2089F58E" w:rsidR="00CA7A6E" w:rsidRPr="00CC5CC1" w:rsidRDefault="00CE1201" w:rsidP="00CC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7A6E" w:rsidRPr="00CC5CC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0DFD0" w14:textId="77777777" w:rsidR="002D5EA0" w:rsidRDefault="002D5EA0">
      <w:r>
        <w:separator/>
      </w:r>
    </w:p>
  </w:endnote>
  <w:endnote w:type="continuationSeparator" w:id="0">
    <w:p w14:paraId="4E21AED6" w14:textId="77777777" w:rsidR="002D5EA0" w:rsidRDefault="002D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38624" w14:textId="77777777" w:rsidR="002D5EA0" w:rsidRDefault="002D5EA0">
      <w:r>
        <w:separator/>
      </w:r>
    </w:p>
  </w:footnote>
  <w:footnote w:type="continuationSeparator" w:id="0">
    <w:p w14:paraId="56B046C8" w14:textId="77777777" w:rsidR="002D5EA0" w:rsidRDefault="002D5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20285"/>
    <w:rsid w:val="00021066"/>
    <w:rsid w:val="00023339"/>
    <w:rsid w:val="00023FE8"/>
    <w:rsid w:val="000240AC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50B4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3BC8"/>
    <w:rsid w:val="00084C03"/>
    <w:rsid w:val="00085D27"/>
    <w:rsid w:val="00086C02"/>
    <w:rsid w:val="00087696"/>
    <w:rsid w:val="00090F4A"/>
    <w:rsid w:val="00090FAD"/>
    <w:rsid w:val="00091C11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58B8"/>
    <w:rsid w:val="000C6720"/>
    <w:rsid w:val="000C7681"/>
    <w:rsid w:val="000C7BA4"/>
    <w:rsid w:val="000D12B9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51A"/>
    <w:rsid w:val="00126CDF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603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0FC6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5952"/>
    <w:rsid w:val="002660AB"/>
    <w:rsid w:val="0026729E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4F3C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5EA0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0677C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5FC7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478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46C2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4910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6E5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A6998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A14"/>
    <w:rsid w:val="00526CC3"/>
    <w:rsid w:val="00526F75"/>
    <w:rsid w:val="0052758B"/>
    <w:rsid w:val="00533835"/>
    <w:rsid w:val="0053471E"/>
    <w:rsid w:val="005414B2"/>
    <w:rsid w:val="0054242F"/>
    <w:rsid w:val="00545894"/>
    <w:rsid w:val="00546CAF"/>
    <w:rsid w:val="005476E5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196E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0B02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390A"/>
    <w:rsid w:val="005D4780"/>
    <w:rsid w:val="005D5186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4665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6E88"/>
    <w:rsid w:val="0061738B"/>
    <w:rsid w:val="0062209A"/>
    <w:rsid w:val="00622C0A"/>
    <w:rsid w:val="006230D0"/>
    <w:rsid w:val="00623412"/>
    <w:rsid w:val="00623841"/>
    <w:rsid w:val="00624087"/>
    <w:rsid w:val="00624469"/>
    <w:rsid w:val="00624EB3"/>
    <w:rsid w:val="00626348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3C09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0F3F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3808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DAB"/>
    <w:rsid w:val="00735415"/>
    <w:rsid w:val="00735822"/>
    <w:rsid w:val="00735930"/>
    <w:rsid w:val="00737018"/>
    <w:rsid w:val="00737CDE"/>
    <w:rsid w:val="0074047A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4A9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3205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008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4F2F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38B4"/>
    <w:rsid w:val="00914968"/>
    <w:rsid w:val="00914CB7"/>
    <w:rsid w:val="00915272"/>
    <w:rsid w:val="009161A3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E4A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503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012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5019"/>
    <w:rsid w:val="00A451DA"/>
    <w:rsid w:val="00A467FC"/>
    <w:rsid w:val="00A500B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18F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5E75"/>
    <w:rsid w:val="00A86E86"/>
    <w:rsid w:val="00A87DA4"/>
    <w:rsid w:val="00A90638"/>
    <w:rsid w:val="00A922DE"/>
    <w:rsid w:val="00A94ECA"/>
    <w:rsid w:val="00A95CA5"/>
    <w:rsid w:val="00A96427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6F85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50D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87930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91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1D86"/>
    <w:rsid w:val="00BC1DF6"/>
    <w:rsid w:val="00BC1E8F"/>
    <w:rsid w:val="00BC2D51"/>
    <w:rsid w:val="00BC5CB0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5B35"/>
    <w:rsid w:val="00C57707"/>
    <w:rsid w:val="00C57C6F"/>
    <w:rsid w:val="00C60341"/>
    <w:rsid w:val="00C6044F"/>
    <w:rsid w:val="00C620FC"/>
    <w:rsid w:val="00C62656"/>
    <w:rsid w:val="00C628D1"/>
    <w:rsid w:val="00C62B0F"/>
    <w:rsid w:val="00C63649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2BBC"/>
    <w:rsid w:val="00C739FB"/>
    <w:rsid w:val="00C73C10"/>
    <w:rsid w:val="00C748FA"/>
    <w:rsid w:val="00C759D8"/>
    <w:rsid w:val="00C76107"/>
    <w:rsid w:val="00C7631C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D7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5CC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2883"/>
    <w:rsid w:val="00CE3E31"/>
    <w:rsid w:val="00CE43D9"/>
    <w:rsid w:val="00CE4DF8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61AD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4474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15FB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28E6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384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063AA"/>
    <w:rsid w:val="00E1078A"/>
    <w:rsid w:val="00E111B8"/>
    <w:rsid w:val="00E12F57"/>
    <w:rsid w:val="00E13F7B"/>
    <w:rsid w:val="00E143C9"/>
    <w:rsid w:val="00E14DEC"/>
    <w:rsid w:val="00E16603"/>
    <w:rsid w:val="00E17ED8"/>
    <w:rsid w:val="00E21CC3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3020"/>
    <w:rsid w:val="00E942A8"/>
    <w:rsid w:val="00E94D2E"/>
    <w:rsid w:val="00E958F9"/>
    <w:rsid w:val="00E9664C"/>
    <w:rsid w:val="00E96935"/>
    <w:rsid w:val="00E96F47"/>
    <w:rsid w:val="00E976DC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BD9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0AD2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C59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22C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59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B4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7932"/>
    <w:rsid w:val="00FB0164"/>
    <w:rsid w:val="00FB0590"/>
    <w:rsid w:val="00FB12B4"/>
    <w:rsid w:val="00FB142D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0A09"/>
    <w:rsid w:val="00FF146D"/>
    <w:rsid w:val="00FF2326"/>
    <w:rsid w:val="00FF2F12"/>
    <w:rsid w:val="00FF3126"/>
    <w:rsid w:val="00FF318D"/>
    <w:rsid w:val="00FF4D07"/>
    <w:rsid w:val="00FF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34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  <w:style w:type="character" w:customStyle="1" w:styleId="4Char">
    <w:name w:val="标题 4 Char"/>
    <w:basedOn w:val="a0"/>
    <w:link w:val="4"/>
    <w:rsid w:val="00456E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383BD-5783-42D3-AD41-6CC75012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4</Pages>
  <Words>1836</Words>
  <Characters>10470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user - 0111v3</cp:lastModifiedBy>
  <cp:revision>196</cp:revision>
  <cp:lastPrinted>1900-12-31T16:00:00Z</cp:lastPrinted>
  <dcterms:created xsi:type="dcterms:W3CDTF">2023-11-03T06:37:00Z</dcterms:created>
  <dcterms:modified xsi:type="dcterms:W3CDTF">2024-01-12T01:43:00Z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(3)8R31XaHBn8k9+4YpNjmEp5GEx6o3xBno2eg6t0e7UkWIsAz7af3sRjULCLlzOEVLNNd0hsWu
OkswqgVNnDiFMVRLD1Uo/igyL/sFvSr4uNIwMePAWiJavw1i7m4sHPeudvjlQzxtaMY7Uw3l
zEanjtEK+xphqfykHzrrd5EgJOVcJe8Q10NTSqlo3mN/WQae5Cg3o1bEeBSSfTr9pxeeS/GY
lM1mBwlKkKkDf8wfxa</vt:lpwstr>
  </property>
  <property fmtid="{D5CDD505-2E9C-101B-9397-08002B2CF9AE}" pid="23" name="_2015_ms_pID_7253431">
    <vt:lpwstr>bloLSi0XS/BlaCTIxN0GQSbVs0x1VYxCXH0YynpdAl2O+mJNdLYJMV
GC8wtF6XXdgjBAOTIi4E6cT1HsEsahIly7reid/xS4bDxWKVSFBg6Uv9Q/d4ZfivsSAGmIUP
HyVx/5TcOtCp8Bz3rz2zake7/x71/8UcneBPlxGtSvRjL0hXo4exaFtkjak3xnxwJTSK1Fi/
jtVs1tkT6OYigm6NpTRoXRT1Ux8WSgVBh1ny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dA==</vt:lpwstr>
  </property>
</Properties>
</file>